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016B1C0"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3D1B6A">
        <w:rPr>
          <w:b/>
          <w:i/>
          <w:noProof/>
          <w:sz w:val="28"/>
        </w:rPr>
        <w:t>S3-220983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829" w:rsidR="001E41F3" w:rsidRPr="00D838BB" w:rsidRDefault="003D1B6A" w:rsidP="00547111">
            <w:pPr>
              <w:pStyle w:val="CRCoverPage"/>
              <w:spacing w:after="0"/>
              <w:rPr>
                <w:b/>
                <w:bCs/>
                <w:noProof/>
                <w:sz w:val="28"/>
                <w:szCs w:val="28"/>
              </w:rPr>
            </w:pPr>
            <w:r>
              <w:rPr>
                <w:b/>
                <w:bCs/>
                <w:sz w:val="28"/>
                <w:szCs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1262BA" w:rsidP="00E13F3D">
            <w:pPr>
              <w:pStyle w:val="CRCoverPage"/>
              <w:spacing w:after="0"/>
              <w:jc w:val="center"/>
              <w:rPr>
                <w:b/>
                <w:noProof/>
              </w:rPr>
            </w:pPr>
            <w:r>
              <w:fldChar w:fldCharType="begin"/>
            </w:r>
            <w:r>
              <w:instrText xml:space="preserve"> DOCPROPERTY  Revision  \* MERGEFORMAT </w:instrText>
            </w:r>
            <w:r>
              <w:fldChar w:fldCharType="separate"/>
            </w:r>
            <w:r w:rsidR="00D83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1262BA">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DCA47" w:rsidR="001E41F3" w:rsidRDefault="0048656E">
            <w:pPr>
              <w:pStyle w:val="CRCoverPage"/>
              <w:spacing w:after="0"/>
              <w:ind w:left="100"/>
              <w:rPr>
                <w:noProof/>
              </w:rPr>
            </w:pPr>
            <w:r>
              <w:t xml:space="preserve">Removing EN on </w:t>
            </w:r>
            <w:r w:rsidR="0045556A">
              <w:t>TPAE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1262BA"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58A34" w:rsidR="001E41F3" w:rsidRDefault="0048656E">
            <w:pPr>
              <w:pStyle w:val="CRCoverPage"/>
              <w:spacing w:after="0"/>
              <w:ind w:left="100"/>
              <w:rPr>
                <w:noProof/>
              </w:rPr>
            </w:pPr>
            <w:r>
              <w:rPr>
                <w:noProof/>
              </w:rPr>
              <w:t xml:space="preserve">There is an EN on </w:t>
            </w:r>
            <w:r w:rsidR="0045556A">
              <w:rPr>
                <w:noProof/>
              </w:rPr>
              <w:t>TPAE</w:t>
            </w:r>
            <w:r w:rsidR="00956508">
              <w:rPr>
                <w:noProof/>
              </w:rPr>
              <w:t xml:space="preserve">. The TPAE </w:t>
            </w:r>
            <w:r w:rsidR="00AA56C3">
              <w:rPr>
                <w:noProof/>
              </w:rPr>
              <w:t xml:space="preserve">to 3GPP network is not covered in TS 23.256 </w:t>
            </w:r>
            <w:r w:rsidR="00D46139">
              <w:rPr>
                <w:noProof/>
              </w:rPr>
              <w:t>so it is propsoed to remove the EN.</w:t>
            </w:r>
            <w:r w:rsidR="00AA56C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3AF80" w:rsidR="001E41F3" w:rsidRDefault="00D1719F">
            <w:pPr>
              <w:pStyle w:val="CRCoverPage"/>
              <w:spacing w:after="0"/>
              <w:ind w:left="100"/>
              <w:rPr>
                <w:noProof/>
              </w:rPr>
            </w:pPr>
            <w:r>
              <w:rPr>
                <w:noProof/>
              </w:rPr>
              <w:t xml:space="preserve">Remove </w:t>
            </w:r>
            <w:r w:rsidR="00D46139">
              <w:rPr>
                <w:noProof/>
              </w:rPr>
              <w:t xml:space="preserve">the </w:t>
            </w:r>
            <w:r>
              <w:rPr>
                <w:noProof/>
              </w:rPr>
              <w:t xml:space="preserve">EN.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13F21" w:rsidR="001E41F3" w:rsidRDefault="00D1719F">
            <w:pPr>
              <w:pStyle w:val="CRCoverPage"/>
              <w:spacing w:after="0"/>
              <w:ind w:left="100"/>
              <w:rPr>
                <w:noProof/>
              </w:rPr>
            </w:pPr>
            <w:r>
              <w:rPr>
                <w:noProof/>
              </w:rPr>
              <w:t>E</w:t>
            </w:r>
            <w:r w:rsidR="004D0A77">
              <w:rPr>
                <w:noProof/>
              </w:rPr>
              <w:t>N on issue not covered by SA2</w:t>
            </w:r>
            <w:r>
              <w:rPr>
                <w:noProof/>
              </w:rPr>
              <w:t xml:space="preserve"> left in the specification</w:t>
            </w:r>
            <w:r w:rsidR="004D0A7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DF6A" w:rsidR="001E41F3" w:rsidRDefault="0048656E">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496F8C60" w14:textId="77777777" w:rsidR="004F0C3B" w:rsidRPr="004F0C3B" w:rsidRDefault="004F0C3B" w:rsidP="004F0C3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97115182"/>
      <w:r w:rsidRPr="004F0C3B">
        <w:rPr>
          <w:rFonts w:ascii="Arial" w:hAnsi="Arial"/>
          <w:sz w:val="28"/>
        </w:rPr>
        <w:t>5.3.2</w:t>
      </w:r>
      <w:r w:rsidRPr="004F0C3B">
        <w:rPr>
          <w:rFonts w:ascii="Arial" w:hAnsi="Arial"/>
          <w:sz w:val="28"/>
        </w:rPr>
        <w:tab/>
        <w:t>Location information veracity and location tracking authorization in 5GS</w:t>
      </w:r>
      <w:bookmarkEnd w:id="1"/>
    </w:p>
    <w:p w14:paraId="57691770" w14:textId="77777777" w:rsidR="004F0C3B" w:rsidRPr="004F0C3B" w:rsidRDefault="004F0C3B" w:rsidP="004F0C3B">
      <w:pPr>
        <w:overflowPunct w:val="0"/>
        <w:autoSpaceDE w:val="0"/>
        <w:autoSpaceDN w:val="0"/>
        <w:adjustRightInd w:val="0"/>
        <w:textAlignment w:val="baseline"/>
      </w:pPr>
      <w:r w:rsidRPr="004F0C3B">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5B51859" w14:textId="77777777" w:rsidR="004F0C3B" w:rsidRPr="004F0C3B" w:rsidRDefault="004F0C3B" w:rsidP="004F0C3B">
      <w:pPr>
        <w:keepNext/>
        <w:keepLines/>
        <w:overflowPunct w:val="0"/>
        <w:autoSpaceDE w:val="0"/>
        <w:autoSpaceDN w:val="0"/>
        <w:adjustRightInd w:val="0"/>
        <w:spacing w:before="60"/>
        <w:jc w:val="center"/>
        <w:textAlignment w:val="baseline"/>
        <w:rPr>
          <w:rFonts w:ascii="Arial" w:hAnsi="Arial"/>
          <w:b/>
        </w:rPr>
      </w:pPr>
      <w:r w:rsidRPr="004F0C3B">
        <w:rPr>
          <w:rFonts w:ascii="Arial" w:hAnsi="Arial"/>
          <w:b/>
          <w:noProof/>
        </w:rPr>
        <w:drawing>
          <wp:inline distT="0" distB="0" distL="0" distR="0" wp14:anchorId="54CE4781" wp14:editId="089A0818">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3F74076B" w14:textId="77777777" w:rsidR="004F0C3B" w:rsidRPr="004F0C3B" w:rsidRDefault="004F0C3B" w:rsidP="004F0C3B">
      <w:pPr>
        <w:keepLines/>
        <w:overflowPunct w:val="0"/>
        <w:autoSpaceDE w:val="0"/>
        <w:autoSpaceDN w:val="0"/>
        <w:adjustRightInd w:val="0"/>
        <w:spacing w:after="240"/>
        <w:jc w:val="center"/>
        <w:textAlignment w:val="baseline"/>
        <w:rPr>
          <w:rFonts w:ascii="Arial" w:hAnsi="Arial"/>
          <w:b/>
        </w:rPr>
      </w:pPr>
      <w:r w:rsidRPr="004F0C3B">
        <w:rPr>
          <w:rFonts w:ascii="Arial" w:hAnsi="Arial"/>
          <w:b/>
        </w:rPr>
        <w:t>Figure 5.3.2-1: Location information veracity and location tracking authorization in 5GS</w:t>
      </w:r>
    </w:p>
    <w:p w14:paraId="614D5BBA" w14:textId="77777777" w:rsidR="004F0C3B" w:rsidRPr="004F0C3B" w:rsidRDefault="004F0C3B" w:rsidP="004F0C3B">
      <w:pPr>
        <w:overflowPunct w:val="0"/>
        <w:autoSpaceDE w:val="0"/>
        <w:autoSpaceDN w:val="0"/>
        <w:adjustRightInd w:val="0"/>
        <w:textAlignment w:val="baseline"/>
      </w:pPr>
      <w:r w:rsidRPr="004F0C3B">
        <w:t>Step 1-3 shows the procedure for the USS to obtain a network-based location for UAV(s).</w:t>
      </w:r>
    </w:p>
    <w:p w14:paraId="6FC4CFD3" w14:textId="77777777" w:rsidR="004F0C3B" w:rsidRPr="004F0C3B" w:rsidRDefault="004F0C3B" w:rsidP="004F0C3B">
      <w:pPr>
        <w:overflowPunct w:val="0"/>
        <w:autoSpaceDE w:val="0"/>
        <w:autoSpaceDN w:val="0"/>
        <w:adjustRightInd w:val="0"/>
        <w:ind w:left="568" w:hanging="284"/>
        <w:textAlignment w:val="baseline"/>
      </w:pPr>
      <w:r w:rsidRPr="004F0C3B">
        <w:t>1.</w:t>
      </w:r>
      <w:r w:rsidRPr="004F0C3B">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location information with high reliability.</w:t>
      </w:r>
    </w:p>
    <w:p w14:paraId="6C65C903" w14:textId="77777777" w:rsidR="004F0C3B" w:rsidRPr="004F0C3B" w:rsidRDefault="004F0C3B" w:rsidP="004F0C3B">
      <w:pPr>
        <w:overflowPunct w:val="0"/>
        <w:autoSpaceDE w:val="0"/>
        <w:autoSpaceDN w:val="0"/>
        <w:adjustRightInd w:val="0"/>
        <w:ind w:left="851" w:hanging="284"/>
        <w:textAlignment w:val="baseline"/>
      </w:pPr>
      <w:r w:rsidRPr="004F0C3B">
        <w:t>If the USS/TPAE does not specify target 3GPP UAV ID and request UAS NF for a list of the UAVs in the geographic area and served by the PLMN, clauses 5.3.1.3 and 5.3.4 in TS 23.256 [3] apply.</w:t>
      </w:r>
    </w:p>
    <w:p w14:paraId="17DD5F92" w14:textId="77777777" w:rsidR="004F0C3B" w:rsidRPr="004F0C3B" w:rsidRDefault="004F0C3B" w:rsidP="004F0C3B">
      <w:pPr>
        <w:overflowPunct w:val="0"/>
        <w:autoSpaceDE w:val="0"/>
        <w:autoSpaceDN w:val="0"/>
        <w:adjustRightInd w:val="0"/>
        <w:ind w:left="568" w:hanging="284"/>
        <w:textAlignment w:val="baseline"/>
      </w:pPr>
      <w:r w:rsidRPr="004F0C3B">
        <w:t>2.</w:t>
      </w:r>
      <w:r w:rsidRPr="004F0C3B">
        <w:tab/>
        <w:t>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high reliability requirement in step 1.</w:t>
      </w:r>
    </w:p>
    <w:p w14:paraId="22A811AC" w14:textId="77777777" w:rsidR="004F0C3B" w:rsidRPr="004F0C3B" w:rsidRDefault="004F0C3B" w:rsidP="004F0C3B">
      <w:pPr>
        <w:keepLines/>
        <w:overflowPunct w:val="0"/>
        <w:autoSpaceDE w:val="0"/>
        <w:autoSpaceDN w:val="0"/>
        <w:adjustRightInd w:val="0"/>
        <w:ind w:left="1135" w:hanging="851"/>
        <w:textAlignment w:val="baseline"/>
      </w:pPr>
      <w:r w:rsidRPr="004F0C3B">
        <w:t>NOTE 1: The USS may be authorized by UAS NF/NEF by means not specified in this release of the present document.</w:t>
      </w:r>
    </w:p>
    <w:p w14:paraId="24BABEB7" w14:textId="77777777" w:rsidR="004F0C3B" w:rsidRPr="004F0C3B" w:rsidRDefault="004F0C3B" w:rsidP="004F0C3B">
      <w:pPr>
        <w:overflowPunct w:val="0"/>
        <w:autoSpaceDE w:val="0"/>
        <w:autoSpaceDN w:val="0"/>
        <w:adjustRightInd w:val="0"/>
        <w:ind w:left="568" w:hanging="284"/>
        <w:textAlignment w:val="baseline"/>
      </w:pPr>
      <w:r w:rsidRPr="004F0C3B">
        <w:t>3.</w:t>
      </w:r>
      <w:r w:rsidRPr="004F0C3B">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2B33340B" w14:textId="77777777" w:rsidR="004F0C3B" w:rsidRPr="004F0C3B" w:rsidRDefault="004F0C3B" w:rsidP="004F0C3B">
      <w:pPr>
        <w:keepLines/>
        <w:overflowPunct w:val="0"/>
        <w:autoSpaceDE w:val="0"/>
        <w:autoSpaceDN w:val="0"/>
        <w:adjustRightInd w:val="0"/>
        <w:ind w:left="1135" w:hanging="851"/>
        <w:textAlignment w:val="baseline"/>
      </w:pPr>
      <w:r w:rsidRPr="004F0C3B">
        <w:t>NOTE 2: Use of LCS privacy feature (e.g. user consent) is applicable to UAVs as for normal UEs.</w:t>
      </w:r>
    </w:p>
    <w:p w14:paraId="6660615C" w14:textId="43927D68" w:rsidR="004F0C3B" w:rsidRPr="004F0C3B" w:rsidRDefault="004F0C3B" w:rsidP="004F0C3B">
      <w:pPr>
        <w:keepLines/>
        <w:overflowPunct w:val="0"/>
        <w:autoSpaceDE w:val="0"/>
        <w:autoSpaceDN w:val="0"/>
        <w:adjustRightInd w:val="0"/>
        <w:ind w:left="1135" w:hanging="851"/>
        <w:textAlignment w:val="baseline"/>
        <w:rPr>
          <w:color w:val="FF0000"/>
        </w:rPr>
      </w:pPr>
      <w:r w:rsidRPr="004F0C3B">
        <w:rPr>
          <w:color w:val="FF0000"/>
        </w:rPr>
        <w:t>Editor's Note: How the UAS NF authorizes the USS before providing UAV details is FFS.</w:t>
      </w:r>
    </w:p>
    <w:p w14:paraId="1A83FEAF" w14:textId="3CFD7B06" w:rsidR="004F0C3B" w:rsidRPr="004F0C3B" w:rsidDel="004D0A77" w:rsidRDefault="004F0C3B" w:rsidP="004F0C3B">
      <w:pPr>
        <w:keepLines/>
        <w:overflowPunct w:val="0"/>
        <w:autoSpaceDE w:val="0"/>
        <w:autoSpaceDN w:val="0"/>
        <w:adjustRightInd w:val="0"/>
        <w:ind w:left="1135" w:hanging="851"/>
        <w:textAlignment w:val="baseline"/>
        <w:rPr>
          <w:del w:id="2" w:author="Qualcomm" w:date="2022-05-03T15:10:00Z"/>
          <w:color w:val="FF0000"/>
        </w:rPr>
      </w:pPr>
      <w:del w:id="3" w:author="Qualcomm" w:date="2022-05-03T15:10:00Z">
        <w:r w:rsidRPr="004F0C3B" w:rsidDel="004D0A77">
          <w:rPr>
            <w:color w:val="FF0000"/>
          </w:rPr>
          <w:delText>Editor's Note: It is FFS how TPAE involve in this procedures.</w:delText>
        </w:r>
      </w:del>
    </w:p>
    <w:p w14:paraId="44D178A4" w14:textId="55FDB79C" w:rsidR="0028034C" w:rsidRDefault="0028034C" w:rsidP="0028034C">
      <w:pPr>
        <w:jc w:val="center"/>
        <w:rPr>
          <w:b/>
          <w:bCs/>
          <w:noProof/>
          <w:sz w:val="40"/>
          <w:szCs w:val="40"/>
        </w:rPr>
      </w:pPr>
      <w:r w:rsidRPr="0028034C">
        <w:rPr>
          <w:b/>
          <w:bCs/>
          <w:noProof/>
          <w:sz w:val="40"/>
          <w:szCs w:val="40"/>
        </w:rPr>
        <w:lastRenderedPageBreak/>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BA5D" w14:textId="77777777" w:rsidR="00BA378F" w:rsidRDefault="00BA378F">
      <w:r>
        <w:separator/>
      </w:r>
    </w:p>
  </w:endnote>
  <w:endnote w:type="continuationSeparator" w:id="0">
    <w:p w14:paraId="482F81A7" w14:textId="77777777" w:rsidR="00BA378F" w:rsidRDefault="00B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4079" w14:textId="77777777" w:rsidR="00BA378F" w:rsidRDefault="00BA378F">
      <w:r>
        <w:separator/>
      </w:r>
    </w:p>
  </w:footnote>
  <w:footnote w:type="continuationSeparator" w:id="0">
    <w:p w14:paraId="5BFB1931" w14:textId="77777777" w:rsidR="00BA378F" w:rsidRDefault="00B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917"/>
    <w:rsid w:val="00022E4A"/>
    <w:rsid w:val="000618C5"/>
    <w:rsid w:val="000673AA"/>
    <w:rsid w:val="00081322"/>
    <w:rsid w:val="0008254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094"/>
    <w:rsid w:val="001A68DA"/>
    <w:rsid w:val="001A7B60"/>
    <w:rsid w:val="001B52F0"/>
    <w:rsid w:val="001B7A65"/>
    <w:rsid w:val="001D007D"/>
    <w:rsid w:val="001E41F3"/>
    <w:rsid w:val="0026004D"/>
    <w:rsid w:val="002640DD"/>
    <w:rsid w:val="00264C28"/>
    <w:rsid w:val="00267A6C"/>
    <w:rsid w:val="00271FAB"/>
    <w:rsid w:val="00275D12"/>
    <w:rsid w:val="0028034C"/>
    <w:rsid w:val="00284FEB"/>
    <w:rsid w:val="002860C4"/>
    <w:rsid w:val="002A1DD7"/>
    <w:rsid w:val="002B0579"/>
    <w:rsid w:val="002B5741"/>
    <w:rsid w:val="002E472E"/>
    <w:rsid w:val="00305409"/>
    <w:rsid w:val="0034108E"/>
    <w:rsid w:val="003609EF"/>
    <w:rsid w:val="0036231A"/>
    <w:rsid w:val="00374DD4"/>
    <w:rsid w:val="003D1B6A"/>
    <w:rsid w:val="003E1A36"/>
    <w:rsid w:val="00410371"/>
    <w:rsid w:val="004242F1"/>
    <w:rsid w:val="0045556A"/>
    <w:rsid w:val="0048656E"/>
    <w:rsid w:val="00490E76"/>
    <w:rsid w:val="004A52C6"/>
    <w:rsid w:val="004B75B7"/>
    <w:rsid w:val="004D0A77"/>
    <w:rsid w:val="004D5235"/>
    <w:rsid w:val="004E491A"/>
    <w:rsid w:val="004F0C3B"/>
    <w:rsid w:val="005009D9"/>
    <w:rsid w:val="0051580D"/>
    <w:rsid w:val="00547111"/>
    <w:rsid w:val="005536DA"/>
    <w:rsid w:val="0057784E"/>
    <w:rsid w:val="00592D74"/>
    <w:rsid w:val="005B6770"/>
    <w:rsid w:val="005C515F"/>
    <w:rsid w:val="005E2C44"/>
    <w:rsid w:val="0060047D"/>
    <w:rsid w:val="00621188"/>
    <w:rsid w:val="006257ED"/>
    <w:rsid w:val="00646CE1"/>
    <w:rsid w:val="0065536E"/>
    <w:rsid w:val="00665C47"/>
    <w:rsid w:val="0066655D"/>
    <w:rsid w:val="00695808"/>
    <w:rsid w:val="006B46FB"/>
    <w:rsid w:val="006E21FB"/>
    <w:rsid w:val="00701B47"/>
    <w:rsid w:val="00736199"/>
    <w:rsid w:val="00785599"/>
    <w:rsid w:val="00792342"/>
    <w:rsid w:val="007977A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41E30"/>
    <w:rsid w:val="0094230C"/>
    <w:rsid w:val="00956508"/>
    <w:rsid w:val="009777D9"/>
    <w:rsid w:val="00991B88"/>
    <w:rsid w:val="009A5753"/>
    <w:rsid w:val="009A579D"/>
    <w:rsid w:val="009B062E"/>
    <w:rsid w:val="009E3297"/>
    <w:rsid w:val="009F734F"/>
    <w:rsid w:val="00A1069F"/>
    <w:rsid w:val="00A246B6"/>
    <w:rsid w:val="00A3302C"/>
    <w:rsid w:val="00A47E70"/>
    <w:rsid w:val="00A50CF0"/>
    <w:rsid w:val="00A61CE1"/>
    <w:rsid w:val="00A7671C"/>
    <w:rsid w:val="00AA2CBC"/>
    <w:rsid w:val="00AA56C3"/>
    <w:rsid w:val="00AC5820"/>
    <w:rsid w:val="00AC7558"/>
    <w:rsid w:val="00AD1CD8"/>
    <w:rsid w:val="00AE2BCB"/>
    <w:rsid w:val="00B07227"/>
    <w:rsid w:val="00B0780F"/>
    <w:rsid w:val="00B13F88"/>
    <w:rsid w:val="00B258BB"/>
    <w:rsid w:val="00B67B97"/>
    <w:rsid w:val="00B9428B"/>
    <w:rsid w:val="00B968C8"/>
    <w:rsid w:val="00BA378F"/>
    <w:rsid w:val="00BA3EC5"/>
    <w:rsid w:val="00BA51D9"/>
    <w:rsid w:val="00BB5DFC"/>
    <w:rsid w:val="00BD279D"/>
    <w:rsid w:val="00BD6BB8"/>
    <w:rsid w:val="00C12D8A"/>
    <w:rsid w:val="00C66BA2"/>
    <w:rsid w:val="00C95985"/>
    <w:rsid w:val="00CA4B12"/>
    <w:rsid w:val="00CB410E"/>
    <w:rsid w:val="00CC0740"/>
    <w:rsid w:val="00CC4CE1"/>
    <w:rsid w:val="00CC5026"/>
    <w:rsid w:val="00CC68D0"/>
    <w:rsid w:val="00CF5C18"/>
    <w:rsid w:val="00D03F9A"/>
    <w:rsid w:val="00D06D51"/>
    <w:rsid w:val="00D1719F"/>
    <w:rsid w:val="00D24991"/>
    <w:rsid w:val="00D46139"/>
    <w:rsid w:val="00D50255"/>
    <w:rsid w:val="00D55BE4"/>
    <w:rsid w:val="00D66520"/>
    <w:rsid w:val="00D80220"/>
    <w:rsid w:val="00D838BB"/>
    <w:rsid w:val="00D9340F"/>
    <w:rsid w:val="00D94C6C"/>
    <w:rsid w:val="00DE34CF"/>
    <w:rsid w:val="00DE649C"/>
    <w:rsid w:val="00E13F3D"/>
    <w:rsid w:val="00E2346E"/>
    <w:rsid w:val="00E2617B"/>
    <w:rsid w:val="00E34898"/>
    <w:rsid w:val="00E639BA"/>
    <w:rsid w:val="00E821AA"/>
    <w:rsid w:val="00E86FCE"/>
    <w:rsid w:val="00EB09B7"/>
    <w:rsid w:val="00EE7D7C"/>
    <w:rsid w:val="00F25D98"/>
    <w:rsid w:val="00F300FB"/>
    <w:rsid w:val="00F55960"/>
    <w:rsid w:val="00F66ADC"/>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2022-05-09T10:31:00Z</dcterms:created>
  <dcterms:modified xsi:type="dcterms:W3CDTF">2022-05-09T10:31:00Z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